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4A1" w:rsidRPr="00DB64A1" w:rsidRDefault="00DB64A1" w:rsidP="00DB64A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 w:hint="eastAsia"/>
          <w:b/>
          <w:noProof/>
          <w:sz w:val="24"/>
        </w:rPr>
      </w:pPr>
      <w:r w:rsidRPr="00DB64A1">
        <w:rPr>
          <w:rFonts w:cs="Arial"/>
          <w:b/>
          <w:noProof/>
          <w:sz w:val="24"/>
        </w:rPr>
        <w:t>3GPP TSG-SA2 Meeting #121</w:t>
      </w:r>
      <w:r w:rsidRPr="00DB64A1">
        <w:rPr>
          <w:rFonts w:cs="Arial"/>
          <w:b/>
          <w:noProof/>
          <w:sz w:val="24"/>
        </w:rPr>
        <w:tab/>
        <w:t>S2- 17</w:t>
      </w:r>
      <w:r>
        <w:rPr>
          <w:rFonts w:cs="Arial" w:hint="eastAsia"/>
          <w:b/>
          <w:noProof/>
          <w:sz w:val="24"/>
        </w:rPr>
        <w:t>316</w:t>
      </w:r>
      <w:r>
        <w:rPr>
          <w:rFonts w:cs="Arial"/>
          <w:b/>
          <w:noProof/>
          <w:sz w:val="24"/>
        </w:rPr>
        <w:t>7</w:t>
      </w:r>
    </w:p>
    <w:p w:rsidR="00DB64A1" w:rsidRDefault="00DB64A1" w:rsidP="00DB64A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noProof/>
          <w:sz w:val="24"/>
          <w:lang w:val="en-US"/>
        </w:rPr>
      </w:pPr>
      <w:r w:rsidRPr="00DB64A1">
        <w:rPr>
          <w:rFonts w:cs="Arial"/>
          <w:b/>
          <w:noProof/>
          <w:sz w:val="24"/>
        </w:rPr>
        <w:t>15 –</w:t>
      </w:r>
      <w:r>
        <w:rPr>
          <w:rFonts w:cs="Arial"/>
          <w:b/>
          <w:noProof/>
          <w:sz w:val="24"/>
        </w:rPr>
        <w:t xml:space="preserve"> 19 May, 2017, Hangzhou, China</w:t>
      </w:r>
      <w:r>
        <w:rPr>
          <w:rFonts w:cs="Arial"/>
          <w:b/>
          <w:noProof/>
          <w:sz w:val="24"/>
        </w:rPr>
        <w:tab/>
      </w:r>
      <w:r>
        <w:rPr>
          <w:b/>
          <w:noProof/>
          <w:sz w:val="24"/>
          <w:lang w:val="en-US"/>
        </w:rPr>
        <w:tab/>
      </w: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 xml:space="preserve">Huawei, </w:t>
      </w:r>
      <w:proofErr w:type="spellStart"/>
      <w:r>
        <w:rPr>
          <w:rFonts w:ascii="Arial" w:hAnsi="Arial" w:cs="Arial" w:hint="eastAsia"/>
          <w:b/>
          <w:lang w:eastAsia="zh-CN"/>
        </w:rPr>
        <w:t>HiSilicon</w:t>
      </w:r>
      <w:proofErr w:type="spellEnd"/>
      <w:r>
        <w:rPr>
          <w:rFonts w:ascii="Arial" w:hAnsi="Arial" w:cs="Arial" w:hint="eastAsia"/>
          <w:b/>
          <w:lang w:eastAsia="zh-CN"/>
        </w:rPr>
        <w:t>, Intel</w:t>
      </w:r>
    </w:p>
    <w:p w:rsidR="001208D2" w:rsidRDefault="001208D2" w:rsidP="001208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1727">
        <w:rPr>
          <w:rFonts w:ascii="Arial" w:hAnsi="Arial" w:cs="Arial"/>
          <w:b/>
        </w:rPr>
        <w:t xml:space="preserve">Conclusion for </w:t>
      </w:r>
      <w:r w:rsidR="00B72EE7">
        <w:rPr>
          <w:rFonts w:ascii="Arial" w:hAnsi="Arial" w:cs="Arial"/>
          <w:b/>
          <w:lang w:eastAsia="zh-CN"/>
        </w:rPr>
        <w:t>eVoLP</w:t>
      </w:r>
      <w:r w:rsidR="00B72EE7">
        <w:rPr>
          <w:rFonts w:ascii="Arial" w:hAnsi="Arial" w:cs="Arial"/>
          <w:b/>
        </w:rPr>
        <w:t xml:space="preserve"> </w:t>
      </w:r>
      <w:r w:rsidR="004C1727">
        <w:rPr>
          <w:rFonts w:ascii="Arial" w:hAnsi="Arial" w:cs="Arial"/>
          <w:b/>
        </w:rPr>
        <w:t>TR</w:t>
      </w:r>
      <w:bookmarkStart w:id="0" w:name="_GoBack"/>
      <w:bookmarkEnd w:id="0"/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6.17</w:t>
      </w: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B6169">
        <w:rPr>
          <w:rFonts w:ascii="Arial" w:hAnsi="Arial" w:cs="Arial"/>
          <w:b/>
          <w:lang w:eastAsia="zh-CN"/>
        </w:rPr>
        <w:t>FS_</w:t>
      </w:r>
      <w:r w:rsidR="00B72EE7">
        <w:rPr>
          <w:rFonts w:ascii="Arial" w:hAnsi="Arial" w:cs="Arial"/>
          <w:b/>
          <w:lang w:eastAsia="zh-CN"/>
        </w:rPr>
        <w:t>eVoLP</w:t>
      </w:r>
      <w:r w:rsidR="00B72EE7">
        <w:rPr>
          <w:rFonts w:ascii="Arial" w:hAnsi="Arial" w:cs="Arial" w:hint="eastAsia"/>
          <w:b/>
          <w:lang w:eastAsia="zh-CN"/>
        </w:rPr>
        <w:t xml:space="preserve"> / Rel-15</w:t>
      </w:r>
    </w:p>
    <w:p w:rsidR="0044098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963D5E">
        <w:rPr>
          <w:rFonts w:ascii="Arial" w:hAnsi="Arial" w:cs="Arial"/>
          <w:i/>
        </w:rPr>
        <w:t xml:space="preserve"> </w:t>
      </w:r>
      <w:r w:rsidR="005315B3">
        <w:rPr>
          <w:rFonts w:ascii="Arial" w:hAnsi="Arial" w:cs="Arial"/>
          <w:i/>
        </w:rPr>
        <w:t>Placeholder for conclusion section of TR 23.</w:t>
      </w:r>
      <w:r w:rsidR="0041682E">
        <w:rPr>
          <w:rFonts w:ascii="Arial" w:hAnsi="Arial" w:cs="Arial" w:hint="eastAsia"/>
          <w:i/>
          <w:lang w:eastAsia="zh-CN"/>
        </w:rPr>
        <w:t>75</w:t>
      </w:r>
      <w:r w:rsidR="00B72EE7">
        <w:rPr>
          <w:rFonts w:ascii="Arial" w:hAnsi="Arial" w:cs="Arial"/>
          <w:i/>
          <w:lang w:eastAsia="zh-CN"/>
        </w:rPr>
        <w:t>9</w:t>
      </w:r>
    </w:p>
    <w:p w:rsidR="00593207" w:rsidRPr="00ED20FF" w:rsidRDefault="00ED20FF" w:rsidP="00ED20FF">
      <w:pPr>
        <w:pStyle w:val="1"/>
        <w:numPr>
          <w:ilvl w:val="0"/>
          <w:numId w:val="38"/>
        </w:numPr>
        <w:spacing w:before="100" w:beforeAutospacing="1" w:after="100" w:afterAutospacing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ED20FF" w:rsidRDefault="00ED20FF" w:rsidP="00ED20F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It is proposed to approve t</w:t>
      </w:r>
      <w:r w:rsidR="00336A1F">
        <w:rPr>
          <w:rFonts w:hint="eastAsia"/>
          <w:noProof/>
          <w:lang w:eastAsia="zh-CN"/>
        </w:rPr>
        <w:t>he following changes in TR23.759</w:t>
      </w:r>
      <w:r>
        <w:rPr>
          <w:rFonts w:hint="eastAsia"/>
          <w:noProof/>
          <w:lang w:eastAsia="zh-CN"/>
        </w:rPr>
        <w:t>.</w:t>
      </w:r>
    </w:p>
    <w:p w:rsidR="003B0603" w:rsidRPr="003B0603" w:rsidRDefault="003B0603" w:rsidP="003B0603">
      <w:pPr>
        <w:jc w:val="center"/>
        <w:rPr>
          <w:color w:val="FF0000"/>
          <w:sz w:val="44"/>
          <w:szCs w:val="44"/>
        </w:rPr>
      </w:pPr>
      <w:bookmarkStart w:id="1" w:name="_Toc476116161"/>
      <w:r>
        <w:rPr>
          <w:color w:val="FF0000"/>
          <w:sz w:val="44"/>
          <w:szCs w:val="44"/>
        </w:rPr>
        <w:t xml:space="preserve">***** </w:t>
      </w:r>
      <w:r w:rsidR="002948A4">
        <w:rPr>
          <w:color w:val="FF0000"/>
          <w:sz w:val="44"/>
          <w:szCs w:val="44"/>
        </w:rPr>
        <w:t>First</w:t>
      </w:r>
      <w:r>
        <w:rPr>
          <w:color w:val="FF0000"/>
          <w:sz w:val="44"/>
          <w:szCs w:val="44"/>
        </w:rPr>
        <w:t xml:space="preserve"> </w:t>
      </w:r>
      <w:r w:rsidRPr="005B2216">
        <w:rPr>
          <w:color w:val="FF0000"/>
          <w:sz w:val="44"/>
          <w:szCs w:val="44"/>
        </w:rPr>
        <w:t>Change</w:t>
      </w:r>
      <w:r>
        <w:rPr>
          <w:color w:val="FF0000"/>
          <w:sz w:val="44"/>
          <w:szCs w:val="44"/>
        </w:rPr>
        <w:t xml:space="preserve"> *****</w:t>
      </w:r>
    </w:p>
    <w:p w:rsidR="00C15B34" w:rsidRDefault="00C15B34" w:rsidP="00C15B34">
      <w:pPr>
        <w:pStyle w:val="1"/>
      </w:pPr>
      <w:r>
        <w:t>8</w:t>
      </w:r>
      <w:r>
        <w:tab/>
        <w:t>Conclusions</w:t>
      </w:r>
      <w:bookmarkEnd w:id="1"/>
    </w:p>
    <w:p w:rsidR="00356D4B" w:rsidRDefault="00C15B34" w:rsidP="00C15B34">
      <w:pPr>
        <w:pStyle w:val="EditorsNote"/>
        <w:rPr>
          <w:lang w:eastAsia="ko-KR"/>
        </w:rPr>
      </w:pPr>
      <w:del w:id="2" w:author="HW use" w:date="2017-04-21T10:20:00Z">
        <w:r w:rsidDel="003B0603">
          <w:delText>Editor's note:</w:delText>
        </w:r>
        <w:r w:rsidDel="003B0603">
          <w:tab/>
          <w:delText>This clause is intended to list conclusions that have been agreed during the course of the study item activities. This should also capture the guiding principles and documentation approach</w:delText>
        </w:r>
        <w:r w:rsidDel="003B0603">
          <w:rPr>
            <w:lang w:eastAsia="ko-KR"/>
          </w:rPr>
          <w:delText xml:space="preserve"> for creating CRs to normative </w:delText>
        </w:r>
        <w:r w:rsidDel="003B0603">
          <w:delText>specifications</w:delText>
        </w:r>
        <w:r w:rsidDel="003B0603">
          <w:rPr>
            <w:lang w:eastAsia="ko-KR"/>
          </w:rPr>
          <w:delText xml:space="preserve"> within the responsibility of SA2.</w:delText>
        </w:r>
      </w:del>
    </w:p>
    <w:p w:rsidR="003B0603" w:rsidRPr="00FB2360" w:rsidDel="003B0603" w:rsidRDefault="003B0603" w:rsidP="00FB2360">
      <w:pPr>
        <w:rPr>
          <w:ins w:id="3" w:author="Rapporteur" w:date="2017-04-21T10:19:00Z"/>
          <w:del w:id="4" w:author="HW use" w:date="2017-04-21T10:20:00Z"/>
          <w:lang w:eastAsia="zh-CN"/>
        </w:rPr>
      </w:pPr>
      <w:ins w:id="5" w:author="HW use" w:date="2017-04-21T10:20:00Z">
        <w:r>
          <w:t>For Key Issue #1,</w:t>
        </w:r>
        <w:r>
          <w:rPr>
            <w:lang w:eastAsia="zh-CN"/>
          </w:rPr>
          <w:t xml:space="preserve"> </w:t>
        </w:r>
      </w:ins>
      <w:ins w:id="6" w:author="Changhong01" w:date="2017-04-21T08:56:00Z">
        <w:r w:rsidR="004B0F81">
          <w:rPr>
            <w:lang w:eastAsia="zh-CN"/>
          </w:rPr>
          <w:t xml:space="preserve">solution in </w:t>
        </w:r>
      </w:ins>
      <w:ins w:id="7" w:author="HW use" w:date="2017-04-21T10:20:00Z">
        <w:r>
          <w:rPr>
            <w:lang w:eastAsia="zh-CN"/>
          </w:rPr>
          <w:t>clause 6.1</w:t>
        </w:r>
        <w:r>
          <w:t xml:space="preserve"> is selected </w:t>
        </w:r>
        <w:r w:rsidRPr="000A7F50">
          <w:t xml:space="preserve">for </w:t>
        </w:r>
        <w:r>
          <w:rPr>
            <w:rFonts w:hint="eastAsia"/>
            <w:lang w:eastAsia="zh-CN"/>
          </w:rPr>
          <w:t>normative work</w:t>
        </w:r>
        <w:r>
          <w:rPr>
            <w:lang w:eastAsia="zh-CN"/>
          </w:rPr>
          <w:t>.</w:t>
        </w:r>
      </w:ins>
    </w:p>
    <w:p w:rsidR="00963D5E" w:rsidRDefault="00963D5E" w:rsidP="00963D5E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End of </w:t>
      </w:r>
      <w:r w:rsidRPr="005B2216">
        <w:rPr>
          <w:color w:val="FF0000"/>
          <w:sz w:val="44"/>
          <w:szCs w:val="44"/>
        </w:rPr>
        <w:t>Change</w:t>
      </w:r>
      <w:r w:rsidR="00356D4B">
        <w:rPr>
          <w:color w:val="FF0000"/>
          <w:sz w:val="44"/>
          <w:szCs w:val="44"/>
        </w:rPr>
        <w:t>s</w:t>
      </w:r>
      <w:r>
        <w:rPr>
          <w:color w:val="FF0000"/>
          <w:sz w:val="44"/>
          <w:szCs w:val="44"/>
        </w:rPr>
        <w:t xml:space="preserve"> *****</w:t>
      </w:r>
    </w:p>
    <w:sectPr w:rsidR="00963D5E" w:rsidSect="00D83618">
      <w:headerReference w:type="even" r:id="rId8"/>
      <w:headerReference w:type="default" r:id="rId9"/>
      <w:footerReference w:type="default" r:id="rId10"/>
      <w:pgSz w:w="11906" w:h="16838" w:code="9"/>
      <w:pgMar w:top="1134" w:right="282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40A" w:rsidRDefault="002E640A">
      <w:r>
        <w:separator/>
      </w:r>
    </w:p>
    <w:p w:rsidR="002E640A" w:rsidRDefault="002E640A"/>
  </w:endnote>
  <w:endnote w:type="continuationSeparator" w:id="0">
    <w:p w:rsidR="002E640A" w:rsidRDefault="002E640A">
      <w:r>
        <w:continuationSeparator/>
      </w:r>
    </w:p>
    <w:p w:rsidR="002E640A" w:rsidRDefault="002E640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40A" w:rsidRDefault="002E640A">
      <w:r>
        <w:separator/>
      </w:r>
    </w:p>
    <w:p w:rsidR="002E640A" w:rsidRDefault="002E640A"/>
  </w:footnote>
  <w:footnote w:type="continuationSeparator" w:id="0">
    <w:p w:rsidR="002E640A" w:rsidRDefault="002E640A">
      <w:r>
        <w:continuationSeparator/>
      </w:r>
    </w:p>
    <w:p w:rsidR="002E640A" w:rsidRDefault="002E640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8082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80827">
      <w:rPr>
        <w:rFonts w:ascii="Arial" w:hAnsi="Arial" w:cs="Arial"/>
        <w:b/>
        <w:bCs/>
        <w:sz w:val="18"/>
      </w:rPr>
      <w:fldChar w:fldCharType="separate"/>
    </w:r>
    <w:r w:rsidR="00DB64A1">
      <w:rPr>
        <w:rFonts w:ascii="Arial" w:hAnsi="Arial" w:cs="Arial"/>
        <w:b/>
        <w:bCs/>
        <w:noProof/>
        <w:sz w:val="18"/>
      </w:rPr>
      <w:t>1</w:t>
    </w:r>
    <w:r w:rsidR="00180827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70650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06622B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418AB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73A7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CCFC64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D12B6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BC8D6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10E77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88105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36DE6F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472C9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73861B7"/>
    <w:multiLevelType w:val="hybridMultilevel"/>
    <w:tmpl w:val="CF3E2824"/>
    <w:lvl w:ilvl="0" w:tplc="041D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>
    <w:nsid w:val="191154C7"/>
    <w:multiLevelType w:val="hybridMultilevel"/>
    <w:tmpl w:val="5680F9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E9F589B"/>
    <w:multiLevelType w:val="hybridMultilevel"/>
    <w:tmpl w:val="9D1A77DA"/>
    <w:lvl w:ilvl="0" w:tplc="A8045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1886454"/>
    <w:multiLevelType w:val="hybridMultilevel"/>
    <w:tmpl w:val="37C053B6"/>
    <w:lvl w:ilvl="0" w:tplc="81423E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1EF6A5F"/>
    <w:multiLevelType w:val="hybridMultilevel"/>
    <w:tmpl w:val="05FAC3E8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22">
    <w:nsid w:val="36E47F0F"/>
    <w:multiLevelType w:val="hybridMultilevel"/>
    <w:tmpl w:val="6686BFD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>
    <w:nsid w:val="3A976409"/>
    <w:multiLevelType w:val="hybridMultilevel"/>
    <w:tmpl w:val="9CE224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75C5082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A6C66504">
      <w:start w:val="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b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B364455"/>
    <w:multiLevelType w:val="hybridMultilevel"/>
    <w:tmpl w:val="49C8DAAC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4E0536"/>
    <w:multiLevelType w:val="hybridMultilevel"/>
    <w:tmpl w:val="BBE25C02"/>
    <w:lvl w:ilvl="0" w:tplc="36D055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3FB36F17"/>
    <w:multiLevelType w:val="hybridMultilevel"/>
    <w:tmpl w:val="4AF86368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2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0C749DF"/>
    <w:multiLevelType w:val="hybridMultilevel"/>
    <w:tmpl w:val="BD58761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37C31A6"/>
    <w:multiLevelType w:val="hybridMultilevel"/>
    <w:tmpl w:val="BAF263E8"/>
    <w:lvl w:ilvl="0" w:tplc="642A38BA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3FB245D"/>
    <w:multiLevelType w:val="hybridMultilevel"/>
    <w:tmpl w:val="8F5EB1A8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34">
    <w:nsid w:val="46F56611"/>
    <w:multiLevelType w:val="hybridMultilevel"/>
    <w:tmpl w:val="80D0234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D5453E7"/>
    <w:multiLevelType w:val="hybridMultilevel"/>
    <w:tmpl w:val="31D406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C33486E"/>
    <w:multiLevelType w:val="hybridMultilevel"/>
    <w:tmpl w:val="9FA02E94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3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7"/>
  </w:num>
  <w:num w:numId="3">
    <w:abstractNumId w:val="25"/>
  </w:num>
  <w:num w:numId="4">
    <w:abstractNumId w:val="12"/>
  </w:num>
  <w:num w:numId="5">
    <w:abstractNumId w:val="39"/>
  </w:num>
  <w:num w:numId="6">
    <w:abstractNumId w:val="17"/>
  </w:num>
  <w:num w:numId="7">
    <w:abstractNumId w:val="16"/>
  </w:num>
  <w:num w:numId="8">
    <w:abstractNumId w:val="31"/>
  </w:num>
  <w:num w:numId="9">
    <w:abstractNumId w:val="29"/>
  </w:num>
  <w:num w:numId="10">
    <w:abstractNumId w:val="18"/>
  </w:num>
  <w:num w:numId="11">
    <w:abstractNumId w:val="13"/>
  </w:num>
  <w:num w:numId="12">
    <w:abstractNumId w:val="40"/>
  </w:num>
  <w:num w:numId="13">
    <w:abstractNumId w:val="37"/>
  </w:num>
  <w:num w:numId="14">
    <w:abstractNumId w:val="35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6"/>
  </w:num>
  <w:num w:numId="26">
    <w:abstractNumId w:val="32"/>
  </w:num>
  <w:num w:numId="27">
    <w:abstractNumId w:val="36"/>
  </w:num>
  <w:num w:numId="28">
    <w:abstractNumId w:val="36"/>
  </w:num>
  <w:num w:numId="29">
    <w:abstractNumId w:val="38"/>
  </w:num>
  <w:num w:numId="30">
    <w:abstractNumId w:val="24"/>
  </w:num>
  <w:num w:numId="31">
    <w:abstractNumId w:val="33"/>
  </w:num>
  <w:num w:numId="32">
    <w:abstractNumId w:val="28"/>
  </w:num>
  <w:num w:numId="33">
    <w:abstractNumId w:val="14"/>
  </w:num>
  <w:num w:numId="34">
    <w:abstractNumId w:val="30"/>
  </w:num>
  <w:num w:numId="35">
    <w:abstractNumId w:val="22"/>
  </w:num>
  <w:num w:numId="36">
    <w:abstractNumId w:val="21"/>
  </w:num>
  <w:num w:numId="37">
    <w:abstractNumId w:val="15"/>
  </w:num>
  <w:num w:numId="38">
    <w:abstractNumId w:val="0"/>
  </w:num>
  <w:num w:numId="39">
    <w:abstractNumId w:val="19"/>
  </w:num>
  <w:num w:numId="40">
    <w:abstractNumId w:val="23"/>
  </w:num>
  <w:num w:numId="41">
    <w:abstractNumId w:val="34"/>
  </w:num>
  <w:num w:numId="4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Changhong01">
    <w15:presenceInfo w15:providerId="None" w15:userId="Changhong01"/>
  </w15:person>
  <w15:person w15:author="HW use">
    <w15:presenceInfo w15:providerId="None" w15:userId="HW us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0185"/>
    <w:rsid w:val="00011E24"/>
    <w:rsid w:val="000155FE"/>
    <w:rsid w:val="00021C18"/>
    <w:rsid w:val="000222BA"/>
    <w:rsid w:val="000271C3"/>
    <w:rsid w:val="000305E9"/>
    <w:rsid w:val="0003331E"/>
    <w:rsid w:val="00044F97"/>
    <w:rsid w:val="00050988"/>
    <w:rsid w:val="000568C1"/>
    <w:rsid w:val="0006404F"/>
    <w:rsid w:val="00076B4D"/>
    <w:rsid w:val="00077D47"/>
    <w:rsid w:val="00083BC4"/>
    <w:rsid w:val="000850FC"/>
    <w:rsid w:val="00085ED9"/>
    <w:rsid w:val="00092563"/>
    <w:rsid w:val="00093443"/>
    <w:rsid w:val="000972C5"/>
    <w:rsid w:val="000B5AAB"/>
    <w:rsid w:val="000C0526"/>
    <w:rsid w:val="000C40AB"/>
    <w:rsid w:val="000C41BB"/>
    <w:rsid w:val="000C514B"/>
    <w:rsid w:val="000D03E3"/>
    <w:rsid w:val="000D76CD"/>
    <w:rsid w:val="000E1052"/>
    <w:rsid w:val="000E31D4"/>
    <w:rsid w:val="000E36A8"/>
    <w:rsid w:val="000F1A3A"/>
    <w:rsid w:val="000F577B"/>
    <w:rsid w:val="000F7CCA"/>
    <w:rsid w:val="00106FF4"/>
    <w:rsid w:val="0011204F"/>
    <w:rsid w:val="00116D2C"/>
    <w:rsid w:val="001208D2"/>
    <w:rsid w:val="001244BA"/>
    <w:rsid w:val="00126D37"/>
    <w:rsid w:val="00131CDA"/>
    <w:rsid w:val="001413DC"/>
    <w:rsid w:val="00146BAA"/>
    <w:rsid w:val="001537C4"/>
    <w:rsid w:val="00155944"/>
    <w:rsid w:val="00166006"/>
    <w:rsid w:val="00171D0B"/>
    <w:rsid w:val="001730D3"/>
    <w:rsid w:val="001749F7"/>
    <w:rsid w:val="00180827"/>
    <w:rsid w:val="001A06FA"/>
    <w:rsid w:val="001B4F8C"/>
    <w:rsid w:val="001C045E"/>
    <w:rsid w:val="001C06C2"/>
    <w:rsid w:val="001E1E77"/>
    <w:rsid w:val="001E38D8"/>
    <w:rsid w:val="001E3A4C"/>
    <w:rsid w:val="001F08D8"/>
    <w:rsid w:val="001F5184"/>
    <w:rsid w:val="001F7019"/>
    <w:rsid w:val="001F7567"/>
    <w:rsid w:val="002054EA"/>
    <w:rsid w:val="00212D28"/>
    <w:rsid w:val="00212EE2"/>
    <w:rsid w:val="00216BE9"/>
    <w:rsid w:val="002205BA"/>
    <w:rsid w:val="002208EF"/>
    <w:rsid w:val="0022539F"/>
    <w:rsid w:val="00227BFE"/>
    <w:rsid w:val="00227ED3"/>
    <w:rsid w:val="00247C87"/>
    <w:rsid w:val="002505AB"/>
    <w:rsid w:val="00254E2B"/>
    <w:rsid w:val="00281297"/>
    <w:rsid w:val="002834D1"/>
    <w:rsid w:val="00287EF5"/>
    <w:rsid w:val="002948A4"/>
    <w:rsid w:val="00296BBA"/>
    <w:rsid w:val="002972D9"/>
    <w:rsid w:val="0029759E"/>
    <w:rsid w:val="002A2D89"/>
    <w:rsid w:val="002A5C51"/>
    <w:rsid w:val="002B34FB"/>
    <w:rsid w:val="002B6DF2"/>
    <w:rsid w:val="002C7BDA"/>
    <w:rsid w:val="002D0297"/>
    <w:rsid w:val="002E0547"/>
    <w:rsid w:val="002E07C5"/>
    <w:rsid w:val="002E0E32"/>
    <w:rsid w:val="002E640A"/>
    <w:rsid w:val="002F0BDB"/>
    <w:rsid w:val="002F2619"/>
    <w:rsid w:val="002F60F6"/>
    <w:rsid w:val="002F6698"/>
    <w:rsid w:val="00301234"/>
    <w:rsid w:val="003022B4"/>
    <w:rsid w:val="00303768"/>
    <w:rsid w:val="0031172A"/>
    <w:rsid w:val="00312677"/>
    <w:rsid w:val="00316FE1"/>
    <w:rsid w:val="00323606"/>
    <w:rsid w:val="00327A7A"/>
    <w:rsid w:val="0033335D"/>
    <w:rsid w:val="00335D69"/>
    <w:rsid w:val="00336A1F"/>
    <w:rsid w:val="00336B85"/>
    <w:rsid w:val="00337674"/>
    <w:rsid w:val="00340812"/>
    <w:rsid w:val="003455D0"/>
    <w:rsid w:val="003553E9"/>
    <w:rsid w:val="003556D1"/>
    <w:rsid w:val="00356D4B"/>
    <w:rsid w:val="003867E7"/>
    <w:rsid w:val="00386C22"/>
    <w:rsid w:val="00393D0A"/>
    <w:rsid w:val="00394C2E"/>
    <w:rsid w:val="00394EDA"/>
    <w:rsid w:val="003B0603"/>
    <w:rsid w:val="003C38F0"/>
    <w:rsid w:val="003C3964"/>
    <w:rsid w:val="003C4E23"/>
    <w:rsid w:val="003C6F54"/>
    <w:rsid w:val="003D3190"/>
    <w:rsid w:val="003F12D4"/>
    <w:rsid w:val="003F673B"/>
    <w:rsid w:val="00404B4C"/>
    <w:rsid w:val="0040514C"/>
    <w:rsid w:val="00410E6A"/>
    <w:rsid w:val="00414AE1"/>
    <w:rsid w:val="0041682E"/>
    <w:rsid w:val="00417578"/>
    <w:rsid w:val="004201BE"/>
    <w:rsid w:val="00424518"/>
    <w:rsid w:val="0042500D"/>
    <w:rsid w:val="004347E2"/>
    <w:rsid w:val="0044021D"/>
    <w:rsid w:val="00440983"/>
    <w:rsid w:val="00443983"/>
    <w:rsid w:val="004455EA"/>
    <w:rsid w:val="0046066C"/>
    <w:rsid w:val="00474B2E"/>
    <w:rsid w:val="004751F6"/>
    <w:rsid w:val="00494859"/>
    <w:rsid w:val="004A2E8B"/>
    <w:rsid w:val="004B0F81"/>
    <w:rsid w:val="004B1DA9"/>
    <w:rsid w:val="004B41B5"/>
    <w:rsid w:val="004C1221"/>
    <w:rsid w:val="004C1727"/>
    <w:rsid w:val="004C34C8"/>
    <w:rsid w:val="004D1477"/>
    <w:rsid w:val="004D5A02"/>
    <w:rsid w:val="004E083B"/>
    <w:rsid w:val="004E5430"/>
    <w:rsid w:val="004F5987"/>
    <w:rsid w:val="00500931"/>
    <w:rsid w:val="00501EDD"/>
    <w:rsid w:val="00504C98"/>
    <w:rsid w:val="00505720"/>
    <w:rsid w:val="005077CC"/>
    <w:rsid w:val="00510C9B"/>
    <w:rsid w:val="0051298D"/>
    <w:rsid w:val="00514C84"/>
    <w:rsid w:val="005171AC"/>
    <w:rsid w:val="0052018C"/>
    <w:rsid w:val="00520E76"/>
    <w:rsid w:val="005315B3"/>
    <w:rsid w:val="005326B5"/>
    <w:rsid w:val="005400C0"/>
    <w:rsid w:val="005509C5"/>
    <w:rsid w:val="00555471"/>
    <w:rsid w:val="0055623B"/>
    <w:rsid w:val="005615D3"/>
    <w:rsid w:val="005671B2"/>
    <w:rsid w:val="005737ED"/>
    <w:rsid w:val="00593207"/>
    <w:rsid w:val="00596264"/>
    <w:rsid w:val="00597E21"/>
    <w:rsid w:val="005A2A03"/>
    <w:rsid w:val="005A35B9"/>
    <w:rsid w:val="005B18E0"/>
    <w:rsid w:val="005B2FF9"/>
    <w:rsid w:val="005B7793"/>
    <w:rsid w:val="005C1A95"/>
    <w:rsid w:val="005E3CC4"/>
    <w:rsid w:val="005E44C2"/>
    <w:rsid w:val="005F0DB0"/>
    <w:rsid w:val="005F7F29"/>
    <w:rsid w:val="00611D30"/>
    <w:rsid w:val="0061748E"/>
    <w:rsid w:val="00630DB7"/>
    <w:rsid w:val="00633A45"/>
    <w:rsid w:val="00635541"/>
    <w:rsid w:val="00635FFE"/>
    <w:rsid w:val="00637641"/>
    <w:rsid w:val="00650C1B"/>
    <w:rsid w:val="00657FDF"/>
    <w:rsid w:val="00660BA1"/>
    <w:rsid w:val="006612B2"/>
    <w:rsid w:val="00662AAE"/>
    <w:rsid w:val="00667077"/>
    <w:rsid w:val="006733A9"/>
    <w:rsid w:val="00677D32"/>
    <w:rsid w:val="00683D30"/>
    <w:rsid w:val="006867EF"/>
    <w:rsid w:val="006868ED"/>
    <w:rsid w:val="00692A03"/>
    <w:rsid w:val="00695246"/>
    <w:rsid w:val="006A6E6D"/>
    <w:rsid w:val="006B1429"/>
    <w:rsid w:val="006B18C4"/>
    <w:rsid w:val="006B31F5"/>
    <w:rsid w:val="006B485B"/>
    <w:rsid w:val="006B5489"/>
    <w:rsid w:val="006C5AC2"/>
    <w:rsid w:val="006D0096"/>
    <w:rsid w:val="006D1C0F"/>
    <w:rsid w:val="006D5B3F"/>
    <w:rsid w:val="006D7F83"/>
    <w:rsid w:val="006E3F11"/>
    <w:rsid w:val="006E4BEA"/>
    <w:rsid w:val="006E50D6"/>
    <w:rsid w:val="006F3831"/>
    <w:rsid w:val="006F5F06"/>
    <w:rsid w:val="006F7458"/>
    <w:rsid w:val="007007B6"/>
    <w:rsid w:val="007049AB"/>
    <w:rsid w:val="007203CA"/>
    <w:rsid w:val="0073482C"/>
    <w:rsid w:val="0074121B"/>
    <w:rsid w:val="00752707"/>
    <w:rsid w:val="00776B39"/>
    <w:rsid w:val="00777E4C"/>
    <w:rsid w:val="007856A3"/>
    <w:rsid w:val="00786BB5"/>
    <w:rsid w:val="00787A53"/>
    <w:rsid w:val="007923DB"/>
    <w:rsid w:val="0079288F"/>
    <w:rsid w:val="007B41C3"/>
    <w:rsid w:val="007B56D9"/>
    <w:rsid w:val="007B6D4C"/>
    <w:rsid w:val="007D5F57"/>
    <w:rsid w:val="007E03EC"/>
    <w:rsid w:val="007E12E2"/>
    <w:rsid w:val="007E7511"/>
    <w:rsid w:val="007E772F"/>
    <w:rsid w:val="007E7D6E"/>
    <w:rsid w:val="007F4F0F"/>
    <w:rsid w:val="007F7CB7"/>
    <w:rsid w:val="00800035"/>
    <w:rsid w:val="00800213"/>
    <w:rsid w:val="008020D8"/>
    <w:rsid w:val="008131DA"/>
    <w:rsid w:val="008154D4"/>
    <w:rsid w:val="00817705"/>
    <w:rsid w:val="00820D20"/>
    <w:rsid w:val="00822A79"/>
    <w:rsid w:val="00824C0F"/>
    <w:rsid w:val="00825E05"/>
    <w:rsid w:val="0083495E"/>
    <w:rsid w:val="00835127"/>
    <w:rsid w:val="00835514"/>
    <w:rsid w:val="00851DD7"/>
    <w:rsid w:val="00853376"/>
    <w:rsid w:val="00863D3A"/>
    <w:rsid w:val="008673AC"/>
    <w:rsid w:val="00882A70"/>
    <w:rsid w:val="00887A2D"/>
    <w:rsid w:val="00890F12"/>
    <w:rsid w:val="00891C2D"/>
    <w:rsid w:val="00896618"/>
    <w:rsid w:val="00897987"/>
    <w:rsid w:val="008B7DE6"/>
    <w:rsid w:val="008C401B"/>
    <w:rsid w:val="008C4E48"/>
    <w:rsid w:val="008C4F21"/>
    <w:rsid w:val="008D0D04"/>
    <w:rsid w:val="008D3779"/>
    <w:rsid w:val="008E221B"/>
    <w:rsid w:val="008F7D4D"/>
    <w:rsid w:val="00900561"/>
    <w:rsid w:val="009168A8"/>
    <w:rsid w:val="00916D2F"/>
    <w:rsid w:val="00917ED2"/>
    <w:rsid w:val="0092101F"/>
    <w:rsid w:val="00924410"/>
    <w:rsid w:val="00927240"/>
    <w:rsid w:val="00937995"/>
    <w:rsid w:val="0094355A"/>
    <w:rsid w:val="00950FC5"/>
    <w:rsid w:val="009533E0"/>
    <w:rsid w:val="009626FE"/>
    <w:rsid w:val="00963D5E"/>
    <w:rsid w:val="0097071D"/>
    <w:rsid w:val="00971D0A"/>
    <w:rsid w:val="00972945"/>
    <w:rsid w:val="0097350F"/>
    <w:rsid w:val="0097678C"/>
    <w:rsid w:val="00981F7E"/>
    <w:rsid w:val="00991892"/>
    <w:rsid w:val="00991F16"/>
    <w:rsid w:val="009A14B9"/>
    <w:rsid w:val="009A1CA7"/>
    <w:rsid w:val="009C2798"/>
    <w:rsid w:val="009D2303"/>
    <w:rsid w:val="009D49DD"/>
    <w:rsid w:val="009E70F7"/>
    <w:rsid w:val="00A04B8A"/>
    <w:rsid w:val="00A058F6"/>
    <w:rsid w:val="00A063BB"/>
    <w:rsid w:val="00A10DE3"/>
    <w:rsid w:val="00A11E76"/>
    <w:rsid w:val="00A16368"/>
    <w:rsid w:val="00A2023B"/>
    <w:rsid w:val="00A26B4A"/>
    <w:rsid w:val="00A31BB2"/>
    <w:rsid w:val="00A40754"/>
    <w:rsid w:val="00A41677"/>
    <w:rsid w:val="00A44CD7"/>
    <w:rsid w:val="00A51EE2"/>
    <w:rsid w:val="00A5236B"/>
    <w:rsid w:val="00A76A41"/>
    <w:rsid w:val="00A8263B"/>
    <w:rsid w:val="00A832A3"/>
    <w:rsid w:val="00A84BB5"/>
    <w:rsid w:val="00AA4EA6"/>
    <w:rsid w:val="00AB75C3"/>
    <w:rsid w:val="00AC01AF"/>
    <w:rsid w:val="00AC27B5"/>
    <w:rsid w:val="00AC572E"/>
    <w:rsid w:val="00AD13F7"/>
    <w:rsid w:val="00AD2176"/>
    <w:rsid w:val="00AE44FE"/>
    <w:rsid w:val="00AE51F5"/>
    <w:rsid w:val="00AE6927"/>
    <w:rsid w:val="00AF04E0"/>
    <w:rsid w:val="00AF4323"/>
    <w:rsid w:val="00AF62B9"/>
    <w:rsid w:val="00B00821"/>
    <w:rsid w:val="00B035DA"/>
    <w:rsid w:val="00B05782"/>
    <w:rsid w:val="00B06555"/>
    <w:rsid w:val="00B12D0A"/>
    <w:rsid w:val="00B13B14"/>
    <w:rsid w:val="00B151CB"/>
    <w:rsid w:val="00B22BA6"/>
    <w:rsid w:val="00B26C62"/>
    <w:rsid w:val="00B273AE"/>
    <w:rsid w:val="00B30159"/>
    <w:rsid w:val="00B3534F"/>
    <w:rsid w:val="00B36DE6"/>
    <w:rsid w:val="00B372E8"/>
    <w:rsid w:val="00B4162A"/>
    <w:rsid w:val="00B50F14"/>
    <w:rsid w:val="00B51106"/>
    <w:rsid w:val="00B5158F"/>
    <w:rsid w:val="00B57BED"/>
    <w:rsid w:val="00B6040D"/>
    <w:rsid w:val="00B63B65"/>
    <w:rsid w:val="00B650DE"/>
    <w:rsid w:val="00B72EE7"/>
    <w:rsid w:val="00B97364"/>
    <w:rsid w:val="00BA539F"/>
    <w:rsid w:val="00BB1553"/>
    <w:rsid w:val="00BB21AF"/>
    <w:rsid w:val="00BC39CC"/>
    <w:rsid w:val="00BC62BF"/>
    <w:rsid w:val="00BD506F"/>
    <w:rsid w:val="00BD59A6"/>
    <w:rsid w:val="00BD6619"/>
    <w:rsid w:val="00BE4B8E"/>
    <w:rsid w:val="00BF1501"/>
    <w:rsid w:val="00BF15DC"/>
    <w:rsid w:val="00BF5CC5"/>
    <w:rsid w:val="00C11F1D"/>
    <w:rsid w:val="00C15632"/>
    <w:rsid w:val="00C15B34"/>
    <w:rsid w:val="00C25452"/>
    <w:rsid w:val="00C26F65"/>
    <w:rsid w:val="00C274E1"/>
    <w:rsid w:val="00C32447"/>
    <w:rsid w:val="00C37C4B"/>
    <w:rsid w:val="00C47B70"/>
    <w:rsid w:val="00C53AE5"/>
    <w:rsid w:val="00C53BAA"/>
    <w:rsid w:val="00C63AEE"/>
    <w:rsid w:val="00C6439E"/>
    <w:rsid w:val="00C67DD3"/>
    <w:rsid w:val="00C7392D"/>
    <w:rsid w:val="00C77C7C"/>
    <w:rsid w:val="00C8114B"/>
    <w:rsid w:val="00C86E8A"/>
    <w:rsid w:val="00C87C44"/>
    <w:rsid w:val="00C97364"/>
    <w:rsid w:val="00C97EC1"/>
    <w:rsid w:val="00CA7938"/>
    <w:rsid w:val="00CB4D0B"/>
    <w:rsid w:val="00CB6629"/>
    <w:rsid w:val="00CC5766"/>
    <w:rsid w:val="00CC7D13"/>
    <w:rsid w:val="00CD2B4E"/>
    <w:rsid w:val="00CE1731"/>
    <w:rsid w:val="00CE73A2"/>
    <w:rsid w:val="00CF0FC3"/>
    <w:rsid w:val="00CF3B79"/>
    <w:rsid w:val="00CF7CF9"/>
    <w:rsid w:val="00D051E7"/>
    <w:rsid w:val="00D06C2E"/>
    <w:rsid w:val="00D10A75"/>
    <w:rsid w:val="00D11291"/>
    <w:rsid w:val="00D16CA1"/>
    <w:rsid w:val="00D22709"/>
    <w:rsid w:val="00D22EAA"/>
    <w:rsid w:val="00D31BDD"/>
    <w:rsid w:val="00D32F77"/>
    <w:rsid w:val="00D5090D"/>
    <w:rsid w:val="00D54A51"/>
    <w:rsid w:val="00D6616B"/>
    <w:rsid w:val="00D8109B"/>
    <w:rsid w:val="00D82508"/>
    <w:rsid w:val="00D829D3"/>
    <w:rsid w:val="00D83618"/>
    <w:rsid w:val="00D8405E"/>
    <w:rsid w:val="00D95868"/>
    <w:rsid w:val="00D95F68"/>
    <w:rsid w:val="00D96C12"/>
    <w:rsid w:val="00DA03FC"/>
    <w:rsid w:val="00DA3947"/>
    <w:rsid w:val="00DA3F8C"/>
    <w:rsid w:val="00DA5696"/>
    <w:rsid w:val="00DA6387"/>
    <w:rsid w:val="00DB19F1"/>
    <w:rsid w:val="00DB29D6"/>
    <w:rsid w:val="00DB2E2A"/>
    <w:rsid w:val="00DB5933"/>
    <w:rsid w:val="00DB64A1"/>
    <w:rsid w:val="00DC459A"/>
    <w:rsid w:val="00DC53E2"/>
    <w:rsid w:val="00DC67A2"/>
    <w:rsid w:val="00DC7913"/>
    <w:rsid w:val="00DD1C22"/>
    <w:rsid w:val="00DD7403"/>
    <w:rsid w:val="00DE7E1F"/>
    <w:rsid w:val="00DF6B92"/>
    <w:rsid w:val="00DF7FB6"/>
    <w:rsid w:val="00E04FDE"/>
    <w:rsid w:val="00E07EEC"/>
    <w:rsid w:val="00E125FC"/>
    <w:rsid w:val="00E21BA0"/>
    <w:rsid w:val="00E26A84"/>
    <w:rsid w:val="00E31FE0"/>
    <w:rsid w:val="00E32301"/>
    <w:rsid w:val="00E37B54"/>
    <w:rsid w:val="00E60ACC"/>
    <w:rsid w:val="00E7166F"/>
    <w:rsid w:val="00E73097"/>
    <w:rsid w:val="00E74BC5"/>
    <w:rsid w:val="00E948AD"/>
    <w:rsid w:val="00EA5E41"/>
    <w:rsid w:val="00EC1765"/>
    <w:rsid w:val="00ED20FF"/>
    <w:rsid w:val="00ED784D"/>
    <w:rsid w:val="00EE3B2E"/>
    <w:rsid w:val="00EF1A1B"/>
    <w:rsid w:val="00EF5E58"/>
    <w:rsid w:val="00EF6228"/>
    <w:rsid w:val="00F05B90"/>
    <w:rsid w:val="00F077FE"/>
    <w:rsid w:val="00F1126E"/>
    <w:rsid w:val="00F1144D"/>
    <w:rsid w:val="00F1740B"/>
    <w:rsid w:val="00F2288F"/>
    <w:rsid w:val="00F319A1"/>
    <w:rsid w:val="00F31B9A"/>
    <w:rsid w:val="00F5539E"/>
    <w:rsid w:val="00F561C3"/>
    <w:rsid w:val="00F57FD6"/>
    <w:rsid w:val="00F61EA8"/>
    <w:rsid w:val="00F621C9"/>
    <w:rsid w:val="00F670A3"/>
    <w:rsid w:val="00F72574"/>
    <w:rsid w:val="00F74D1E"/>
    <w:rsid w:val="00F818F2"/>
    <w:rsid w:val="00F82E08"/>
    <w:rsid w:val="00F87878"/>
    <w:rsid w:val="00F909F2"/>
    <w:rsid w:val="00F9126D"/>
    <w:rsid w:val="00F94163"/>
    <w:rsid w:val="00FA2522"/>
    <w:rsid w:val="00FA26C0"/>
    <w:rsid w:val="00FB161E"/>
    <w:rsid w:val="00FB2360"/>
    <w:rsid w:val="00FB3136"/>
    <w:rsid w:val="00FB34A2"/>
    <w:rsid w:val="00FB5C36"/>
    <w:rsid w:val="00FC1190"/>
    <w:rsid w:val="00FC35FB"/>
    <w:rsid w:val="00FC6384"/>
    <w:rsid w:val="00FD1815"/>
    <w:rsid w:val="00FD2FB8"/>
    <w:rsid w:val="00FE05D8"/>
    <w:rsid w:val="00FE3E28"/>
    <w:rsid w:val="00FE7C9C"/>
    <w:rsid w:val="00FF09F5"/>
    <w:rsid w:val="00FF5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55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9435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9435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435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435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435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4355A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94355A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9435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35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4355A"/>
    <w:pPr>
      <w:ind w:left="1985" w:hanging="1985"/>
      <w:outlineLvl w:val="9"/>
    </w:pPr>
    <w:rPr>
      <w:b/>
    </w:rPr>
  </w:style>
  <w:style w:type="paragraph" w:customStyle="1" w:styleId="ZA">
    <w:name w:val="ZA"/>
    <w:rsid w:val="009435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9435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94355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94355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9435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9435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9435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94355A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94355A"/>
    <w:pPr>
      <w:ind w:left="1134" w:hanging="1134"/>
    </w:pPr>
  </w:style>
  <w:style w:type="paragraph" w:styleId="40">
    <w:name w:val="toc 4"/>
    <w:basedOn w:val="30"/>
    <w:semiHidden/>
    <w:rsid w:val="0094355A"/>
    <w:pPr>
      <w:ind w:left="1418" w:hanging="1418"/>
    </w:pPr>
  </w:style>
  <w:style w:type="paragraph" w:styleId="50">
    <w:name w:val="toc 5"/>
    <w:basedOn w:val="40"/>
    <w:semiHidden/>
    <w:rsid w:val="0094355A"/>
    <w:pPr>
      <w:ind w:left="1701" w:hanging="1701"/>
    </w:pPr>
  </w:style>
  <w:style w:type="paragraph" w:styleId="60">
    <w:name w:val="toc 6"/>
    <w:basedOn w:val="50"/>
    <w:next w:val="a"/>
    <w:semiHidden/>
    <w:rsid w:val="0094355A"/>
    <w:pPr>
      <w:ind w:left="1985" w:hanging="1985"/>
    </w:pPr>
  </w:style>
  <w:style w:type="paragraph" w:styleId="70">
    <w:name w:val="toc 7"/>
    <w:basedOn w:val="60"/>
    <w:next w:val="a"/>
    <w:semiHidden/>
    <w:rsid w:val="0094355A"/>
    <w:pPr>
      <w:ind w:left="2268" w:hanging="2268"/>
    </w:pPr>
  </w:style>
  <w:style w:type="paragraph" w:styleId="80">
    <w:name w:val="toc 8"/>
    <w:basedOn w:val="10"/>
    <w:semiHidden/>
    <w:rsid w:val="0094355A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94355A"/>
    <w:pPr>
      <w:ind w:left="1418" w:hanging="1418"/>
    </w:pPr>
  </w:style>
  <w:style w:type="paragraph" w:customStyle="1" w:styleId="TT">
    <w:name w:val="TT"/>
    <w:basedOn w:val="1"/>
    <w:next w:val="a"/>
    <w:rsid w:val="0094355A"/>
    <w:pPr>
      <w:outlineLvl w:val="9"/>
    </w:pPr>
  </w:style>
  <w:style w:type="paragraph" w:customStyle="1" w:styleId="TAH">
    <w:name w:val="TAH"/>
    <w:basedOn w:val="TAC"/>
    <w:rsid w:val="0094355A"/>
    <w:rPr>
      <w:b/>
    </w:rPr>
  </w:style>
  <w:style w:type="paragraph" w:customStyle="1" w:styleId="TAC">
    <w:name w:val="TAC"/>
    <w:basedOn w:val="TAL"/>
    <w:rsid w:val="0094355A"/>
    <w:pPr>
      <w:jc w:val="center"/>
    </w:pPr>
  </w:style>
  <w:style w:type="paragraph" w:customStyle="1" w:styleId="TAL">
    <w:name w:val="TAL"/>
    <w:basedOn w:val="a"/>
    <w:rsid w:val="0094355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94355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94355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94355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94355A"/>
    <w:rPr>
      <w:rFonts w:eastAsia="Times New Roman"/>
      <w:b/>
      <w:lang w:eastAsia="en-US"/>
    </w:rPr>
  </w:style>
  <w:style w:type="paragraph" w:customStyle="1" w:styleId="EX">
    <w:name w:val="EX"/>
    <w:basedOn w:val="a"/>
    <w:rsid w:val="0094355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94355A"/>
    <w:pPr>
      <w:spacing w:after="0"/>
    </w:pPr>
    <w:rPr>
      <w:rFonts w:eastAsia="Times New Roman"/>
    </w:rPr>
  </w:style>
  <w:style w:type="paragraph" w:customStyle="1" w:styleId="LD">
    <w:name w:val="LD"/>
    <w:rsid w:val="009435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94355A"/>
    <w:pPr>
      <w:spacing w:after="0"/>
    </w:pPr>
  </w:style>
  <w:style w:type="paragraph" w:customStyle="1" w:styleId="EW">
    <w:name w:val="EW"/>
    <w:basedOn w:val="EX"/>
    <w:rsid w:val="0094355A"/>
    <w:pPr>
      <w:spacing w:after="0"/>
    </w:pPr>
  </w:style>
  <w:style w:type="paragraph" w:customStyle="1" w:styleId="B2">
    <w:name w:val="B2"/>
    <w:basedOn w:val="a"/>
    <w:rsid w:val="0094355A"/>
    <w:pPr>
      <w:ind w:left="851" w:hanging="284"/>
    </w:pPr>
  </w:style>
  <w:style w:type="paragraph" w:customStyle="1" w:styleId="B1">
    <w:name w:val="B1"/>
    <w:basedOn w:val="a"/>
    <w:link w:val="B1Char"/>
    <w:rsid w:val="0094355A"/>
    <w:pPr>
      <w:ind w:left="568" w:hanging="284"/>
    </w:pPr>
  </w:style>
  <w:style w:type="paragraph" w:customStyle="1" w:styleId="B3">
    <w:name w:val="B3"/>
    <w:basedOn w:val="a"/>
    <w:rsid w:val="0094355A"/>
    <w:pPr>
      <w:ind w:left="1135" w:hanging="284"/>
    </w:pPr>
  </w:style>
  <w:style w:type="paragraph" w:customStyle="1" w:styleId="B4">
    <w:name w:val="B4"/>
    <w:basedOn w:val="a"/>
    <w:rsid w:val="0094355A"/>
    <w:pPr>
      <w:ind w:left="1418" w:hanging="284"/>
    </w:pPr>
  </w:style>
  <w:style w:type="paragraph" w:customStyle="1" w:styleId="B5">
    <w:name w:val="B5"/>
    <w:basedOn w:val="a"/>
    <w:rsid w:val="0094355A"/>
    <w:pPr>
      <w:ind w:left="1702" w:hanging="284"/>
    </w:pPr>
  </w:style>
  <w:style w:type="paragraph" w:customStyle="1" w:styleId="EQ">
    <w:name w:val="EQ"/>
    <w:basedOn w:val="a"/>
    <w:next w:val="a"/>
    <w:rsid w:val="0094355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9435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94355A"/>
    <w:pPr>
      <w:keepNext w:val="0"/>
      <w:spacing w:before="0" w:after="240"/>
    </w:pPr>
  </w:style>
  <w:style w:type="paragraph" w:customStyle="1" w:styleId="NF">
    <w:name w:val="NF"/>
    <w:basedOn w:val="NO"/>
    <w:rsid w:val="009435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35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4355A"/>
    <w:pPr>
      <w:jc w:val="right"/>
    </w:pPr>
  </w:style>
  <w:style w:type="paragraph" w:customStyle="1" w:styleId="TAN">
    <w:name w:val="TAN"/>
    <w:basedOn w:val="TAL"/>
    <w:rsid w:val="0094355A"/>
    <w:pPr>
      <w:ind w:left="851" w:hanging="851"/>
    </w:pPr>
  </w:style>
  <w:style w:type="character" w:customStyle="1" w:styleId="ZGSM">
    <w:name w:val="ZGSM"/>
    <w:rsid w:val="0094355A"/>
  </w:style>
  <w:style w:type="paragraph" w:customStyle="1" w:styleId="AP">
    <w:name w:val="AP"/>
    <w:basedOn w:val="a"/>
    <w:rsid w:val="0094355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94355A"/>
    <w:rPr>
      <w:rFonts w:eastAsia="宋体"/>
      <w:color w:val="FF0000"/>
    </w:rPr>
  </w:style>
  <w:style w:type="paragraph" w:customStyle="1" w:styleId="ZD">
    <w:name w:val="ZD"/>
    <w:rsid w:val="009435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9435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9435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9435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4355A"/>
    <w:pPr>
      <w:framePr w:wrap="notBeside" w:y="16161"/>
    </w:pPr>
  </w:style>
  <w:style w:type="paragraph" w:styleId="a3">
    <w:name w:val="footer"/>
    <w:basedOn w:val="a"/>
    <w:rsid w:val="0094355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94355A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94355A"/>
    <w:rPr>
      <w:color w:val="000000"/>
      <w:lang w:val="en-GB" w:eastAsia="ja-JP" w:bidi="ar-SA"/>
    </w:rPr>
  </w:style>
  <w:style w:type="character" w:styleId="a5">
    <w:name w:val="annotation reference"/>
    <w:rsid w:val="00963D5E"/>
    <w:rPr>
      <w:sz w:val="16"/>
      <w:szCs w:val="16"/>
    </w:rPr>
  </w:style>
  <w:style w:type="paragraph" w:styleId="a6">
    <w:name w:val="annotation text"/>
    <w:basedOn w:val="a"/>
    <w:link w:val="Char0"/>
    <w:rsid w:val="00963D5E"/>
  </w:style>
  <w:style w:type="character" w:customStyle="1" w:styleId="Char0">
    <w:name w:val="批注文字 Char"/>
    <w:link w:val="a6"/>
    <w:rsid w:val="00963D5E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963D5E"/>
    <w:rPr>
      <w:b/>
      <w:bCs/>
    </w:rPr>
  </w:style>
  <w:style w:type="character" w:customStyle="1" w:styleId="Char1">
    <w:name w:val="批注主题 Char"/>
    <w:link w:val="a7"/>
    <w:rsid w:val="00963D5E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963D5E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963D5E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List Paragraph"/>
    <w:basedOn w:val="a"/>
    <w:uiPriority w:val="34"/>
    <w:qFormat/>
    <w:rsid w:val="006A6E6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color w:val="auto"/>
      <w:sz w:val="22"/>
      <w:szCs w:val="22"/>
      <w:lang w:val="sv-SE" w:eastAsia="en-US"/>
    </w:rPr>
  </w:style>
  <w:style w:type="character" w:customStyle="1" w:styleId="B1Char">
    <w:name w:val="B1 Char"/>
    <w:link w:val="B1"/>
    <w:rsid w:val="00C97364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locked/>
    <w:rsid w:val="00B13B14"/>
    <w:rPr>
      <w:color w:val="FF0000"/>
      <w:lang w:val="en-GB" w:eastAsia="ja-JP"/>
    </w:rPr>
  </w:style>
  <w:style w:type="paragraph" w:customStyle="1" w:styleId="CRCoverPage">
    <w:name w:val="CR Cover Page"/>
    <w:rsid w:val="001208D2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CE1731"/>
    <w:rPr>
      <w:rFonts w:ascii="Arial" w:hAnsi="Arial"/>
      <w:sz w:val="36"/>
      <w:lang w:val="en-GB" w:eastAsia="ja-JP" w:bidi="ar-SA"/>
    </w:rPr>
  </w:style>
  <w:style w:type="character" w:customStyle="1" w:styleId="tgc">
    <w:name w:val="_tgc"/>
    <w:basedOn w:val="a0"/>
    <w:rsid w:val="007E03EC"/>
  </w:style>
  <w:style w:type="character" w:customStyle="1" w:styleId="EditorsNoteChar">
    <w:name w:val="Editor's Note Char"/>
    <w:rsid w:val="00C15B34"/>
    <w:rPr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28B54-5282-4383-8981-5A3DC8A14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 User</cp:lastModifiedBy>
  <cp:revision>2</cp:revision>
  <cp:lastPrinted>2003-09-26T03:29:00Z</cp:lastPrinted>
  <dcterms:created xsi:type="dcterms:W3CDTF">2017-05-09T08:31:00Z</dcterms:created>
  <dcterms:modified xsi:type="dcterms:W3CDTF">2017-05-09T08:31:00Z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(3)GhN6GU/e6mghu9NZcqmHwWegvKUl2TYz+mqhKAFwAFeT2Atdaz8g2+Aj7QKhLiDABBc0XlNf
oWURzauiyUpjTePc+3YqdZc/jddJOrRinR6GOYSlgf7At/W5XsAFV5060nPsFMaHUAbFsorL
bXYsirS5eVazAGMm5qsvZm1vtKatRYgE/p8I4p0zeJ0v5XhTaKly0PNlVkO3v0KlI6qr+s+0
eQRYaC17qyE6bl1thK</vt:lpwstr>
  </property>
  <property fmtid="{D5CDD505-2E9C-101B-9397-08002B2CF9AE}" pid="3" name="_2015_ms_pID_725343_00">
    <vt:lpwstr>_</vt:lpwstr>
  </property>
  <property fmtid="{D5CDD505-2E9C-101B-9397-08002B2CF9AE}" pid="4" name="_2015_ms_pID_7253431">
    <vt:lpwstr>n6tEO7dLjCKKbZJOMkt8AdYEIYn4D0SrBhC0Y0FAOdLlZwUn0Z1Wma
TboQNP3oT9XjulSuro1vEv0+Uhz7q1c8tJUFZ0NDWzb748hCiA6H2dxYMLJikfSwGl5uQfuY
rOPnzQEUychmPDcU6o5IIGh0RCeGJUzG3m5NVk+6yn225gu/Ni/iPy1nyfIM1S1tir/IRrGz
wPuJfXdklrQrmF9sAnQwL2gW4buzwg1zAKxa</vt:lpwstr>
  </property>
  <property fmtid="{D5CDD505-2E9C-101B-9397-08002B2CF9AE}" pid="5" name="_2015_ms_pID_7253431_00">
    <vt:lpwstr>_</vt:lpwstr>
  </property>
  <property fmtid="{D5CDD505-2E9C-101B-9397-08002B2CF9AE}" pid="6" name="_2015_ms_pID_7253432">
    <vt:lpwstr>3CUbuD9GkDCKS6MIQlC9AKk4Fae6DcDI3nwV
7v+Egqbd</vt:lpwstr>
  </property>
  <property fmtid="{D5CDD505-2E9C-101B-9397-08002B2CF9AE}" pid="7" name="_2015_ms_pID_7253432_00">
    <vt:lpwstr>_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1492824016</vt:lpwstr>
  </property>
</Properties>
</file>